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7A1E03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8C38E8">
        <w:rPr>
          <w:b/>
          <w:i/>
          <w:noProof/>
          <w:sz w:val="28"/>
        </w:rPr>
        <w:t>5028</w:t>
      </w:r>
      <w:r w:rsidR="00D3110B" w:rsidRPr="00D3110B">
        <w:rPr>
          <w:b/>
          <w:i/>
          <w:noProof/>
          <w:sz w:val="28"/>
          <w:highlight w:val="green"/>
        </w:rPr>
        <w:t>r2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B1D20CE" w:rsidR="001E41F3" w:rsidRPr="00377F3E" w:rsidRDefault="003D4A19" w:rsidP="00C2216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22167">
              <w:rPr>
                <w:b/>
                <w:noProof/>
                <w:sz w:val="28"/>
              </w:rPr>
              <w:t>08-2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641D660" w:rsidR="001E41F3" w:rsidRPr="00377F3E" w:rsidRDefault="008C38E8" w:rsidP="00B209D6">
            <w:pPr>
              <w:pStyle w:val="CRCoverPage"/>
              <w:spacing w:after="0"/>
              <w:jc w:val="center"/>
              <w:rPr>
                <w:noProof/>
              </w:rPr>
            </w:pPr>
            <w:r>
              <w:rPr>
                <w:b/>
                <w:noProof/>
                <w:sz w:val="28"/>
              </w:rPr>
              <w:t>0231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C842A04" w:rsidR="001E41F3" w:rsidRPr="00377F3E" w:rsidRDefault="00640B56" w:rsidP="00C22167">
            <w:pPr>
              <w:pStyle w:val="CRCoverPage"/>
              <w:spacing w:after="0"/>
              <w:jc w:val="center"/>
              <w:rPr>
                <w:noProof/>
                <w:sz w:val="28"/>
              </w:rPr>
            </w:pPr>
            <w:r w:rsidRPr="00377F3E">
              <w:rPr>
                <w:b/>
                <w:noProof/>
                <w:sz w:val="28"/>
              </w:rPr>
              <w:t>1</w:t>
            </w:r>
            <w:r w:rsidR="00C22167">
              <w:rPr>
                <w:b/>
                <w:noProof/>
                <w:sz w:val="28"/>
              </w:rPr>
              <w:t>7</w:t>
            </w:r>
            <w:r w:rsidRPr="00377F3E">
              <w:rPr>
                <w:b/>
                <w:noProof/>
                <w:sz w:val="28"/>
              </w:rPr>
              <w:t>.</w:t>
            </w:r>
            <w:r w:rsidR="00C22167">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77CA25B" w:rsidR="001E41F3" w:rsidRPr="00377F3E" w:rsidRDefault="008855A6">
            <w:pPr>
              <w:pStyle w:val="CRCoverPage"/>
              <w:spacing w:after="0"/>
              <w:ind w:left="100"/>
              <w:rPr>
                <w:noProof/>
              </w:rPr>
            </w:pPr>
            <w:r w:rsidRPr="008855A6">
              <w:rPr>
                <w:noProof/>
                <w:lang w:eastAsia="zh-CN"/>
              </w:rPr>
              <w:t>Addition of PICs for NR HST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178807D" w:rsidR="001E41F3" w:rsidRPr="00377F3E" w:rsidRDefault="00D3110B">
            <w:pPr>
              <w:pStyle w:val="CRCoverPage"/>
              <w:spacing w:after="0"/>
              <w:ind w:left="100"/>
              <w:rPr>
                <w:noProof/>
              </w:rPr>
            </w:pPr>
            <w:bookmarkStart w:id="1" w:name="_GoBack"/>
            <w:bookmarkEnd w:id="1"/>
            <w:r w:rsidRPr="00D3110B">
              <w:rPr>
                <w:noProof/>
                <w:highlight w:val="green"/>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D94103B" w:rsidR="001E41F3" w:rsidRPr="00377F3E" w:rsidRDefault="003D4A19" w:rsidP="00C2216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22167">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E29557D" w:rsidR="00D17B27" w:rsidRPr="00794D39" w:rsidRDefault="002A7AF1" w:rsidP="00C22167">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C22167">
              <w:rPr>
                <w:noProof/>
                <w:lang w:eastAsia="zh-CN"/>
              </w:rPr>
              <w:t xml:space="preserve">PICs used in </w:t>
            </w:r>
            <w:r w:rsidR="006517B1" w:rsidRPr="006517B1">
              <w:rPr>
                <w:noProof/>
                <w:lang w:eastAsia="zh-CN"/>
              </w:rPr>
              <w:t>HST enhancement</w:t>
            </w:r>
            <w:r w:rsidR="00AB36BE">
              <w:rPr>
                <w:noProof/>
                <w:lang w:eastAsia="zh-CN"/>
              </w:rPr>
              <w:t xml:space="preserve">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65A7EF7" w:rsidR="00794D39" w:rsidRPr="00377F3E" w:rsidRDefault="00C22167" w:rsidP="00D17B27">
            <w:pPr>
              <w:pStyle w:val="CRCoverPage"/>
              <w:numPr>
                <w:ilvl w:val="0"/>
                <w:numId w:val="20"/>
              </w:numPr>
              <w:spacing w:after="0"/>
              <w:rPr>
                <w:noProof/>
                <w:lang w:eastAsia="zh-CN"/>
              </w:rPr>
            </w:pPr>
            <w:r>
              <w:rPr>
                <w:noProof/>
                <w:lang w:eastAsia="zh-CN"/>
              </w:rPr>
              <w:t xml:space="preserve">PICs used in </w:t>
            </w:r>
            <w:r w:rsidR="006517B1" w:rsidRPr="006517B1">
              <w:rPr>
                <w:noProof/>
                <w:lang w:eastAsia="zh-CN"/>
              </w:rPr>
              <w:t>HST enhancement</w:t>
            </w:r>
            <w:r>
              <w:rPr>
                <w:noProof/>
                <w:lang w:eastAsia="zh-CN"/>
              </w:rPr>
              <w:t xml:space="preserve"> test cases are</w:t>
            </w:r>
            <w:r w:rsidR="00AB36BE">
              <w:rPr>
                <w:noProof/>
                <w:lang w:eastAsia="zh-CN"/>
              </w:rPr>
              <w:t xml:space="preserve">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7A2C21" w:rsidR="001E41F3" w:rsidRPr="00377F3E" w:rsidRDefault="006517B1" w:rsidP="00D17B27">
            <w:pPr>
              <w:pStyle w:val="CRCoverPage"/>
              <w:spacing w:after="0"/>
              <w:ind w:left="100"/>
              <w:rPr>
                <w:noProof/>
                <w:lang w:eastAsia="zh-CN"/>
              </w:rPr>
            </w:pPr>
            <w:r w:rsidRPr="005D72E7">
              <w:t>A.4.3.1</w:t>
            </w:r>
            <w:r w:rsidRPr="005D72E7">
              <w:rPr>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49A08D7" w:rsidR="001E41F3" w:rsidRPr="00377F3E" w:rsidRDefault="008C38E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451EB08"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27F246FC" w:rsidR="001E41F3" w:rsidRPr="00377F3E" w:rsidRDefault="008C38E8" w:rsidP="008C38E8">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A928" w14:textId="77777777" w:rsidR="00377F3E" w:rsidRDefault="00F1275D">
            <w:pPr>
              <w:pStyle w:val="CRCoverPage"/>
              <w:spacing w:after="0"/>
              <w:ind w:left="100"/>
              <w:rPr>
                <w:noProof/>
                <w:lang w:eastAsia="zh-CN"/>
              </w:rPr>
            </w:pPr>
            <w:r w:rsidRPr="00F1275D">
              <w:rPr>
                <w:rFonts w:hint="eastAsia"/>
                <w:noProof/>
                <w:highlight w:val="yellow"/>
                <w:lang w:eastAsia="zh-CN"/>
              </w:rPr>
              <w:t>1</w:t>
            </w:r>
            <w:r w:rsidRPr="00F1275D">
              <w:rPr>
                <w:noProof/>
                <w:highlight w:val="yellow"/>
                <w:lang w:eastAsia="zh-CN"/>
              </w:rPr>
              <w:t>st revision:</w:t>
            </w:r>
          </w:p>
          <w:p w14:paraId="4BB17C39" w14:textId="77777777" w:rsidR="00F1275D" w:rsidRDefault="00F1275D">
            <w:pPr>
              <w:pStyle w:val="CRCoverPage"/>
              <w:spacing w:after="0"/>
              <w:ind w:left="100"/>
              <w:rPr>
                <w:noProof/>
                <w:lang w:eastAsia="zh-CN"/>
              </w:rPr>
            </w:pPr>
            <w:r>
              <w:rPr>
                <w:noProof/>
                <w:lang w:eastAsia="zh-CN"/>
              </w:rPr>
              <w:t>To correct Typo, "PIC" in comments column is changed to "PICS".</w:t>
            </w:r>
          </w:p>
          <w:p w14:paraId="4ADBAA1E" w14:textId="77777777" w:rsidR="00D3110B" w:rsidRDefault="00D3110B">
            <w:pPr>
              <w:pStyle w:val="CRCoverPage"/>
              <w:spacing w:after="0"/>
              <w:ind w:left="100"/>
              <w:rPr>
                <w:noProof/>
                <w:lang w:eastAsia="zh-CN"/>
              </w:rPr>
            </w:pPr>
            <w:r w:rsidRPr="00D3110B">
              <w:rPr>
                <w:noProof/>
                <w:highlight w:val="green"/>
                <w:lang w:eastAsia="zh-CN"/>
              </w:rPr>
              <w:t>2nd revision:</w:t>
            </w:r>
          </w:p>
          <w:p w14:paraId="030B468B" w14:textId="6B4B1450" w:rsidR="00D3110B" w:rsidRPr="00377F3E" w:rsidRDefault="00D3110B">
            <w:pPr>
              <w:pStyle w:val="CRCoverPage"/>
              <w:spacing w:after="0"/>
              <w:ind w:left="100"/>
              <w:rPr>
                <w:noProof/>
                <w:lang w:eastAsia="zh-CN"/>
              </w:rPr>
            </w:pPr>
            <w:r>
              <w:rPr>
                <w:rFonts w:hint="eastAsia"/>
                <w:noProof/>
                <w:lang w:eastAsia="zh-CN"/>
              </w:rPr>
              <w:t>T</w:t>
            </w:r>
            <w:r>
              <w:rPr>
                <w:noProof/>
                <w:lang w:eastAsia="zh-CN"/>
              </w:rPr>
              <w:t>o solve 3GU issues on coversheet</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5506964" w14:textId="77777777" w:rsidR="006517B1" w:rsidRPr="005D72E7" w:rsidRDefault="006517B1" w:rsidP="006517B1">
      <w:pPr>
        <w:pStyle w:val="30"/>
        <w:rPr>
          <w:lang w:eastAsia="zh-CN"/>
        </w:rPr>
      </w:pPr>
      <w:bookmarkStart w:id="2" w:name="_Toc68089631"/>
      <w:bookmarkStart w:id="3" w:name="_Toc69067752"/>
      <w:bookmarkStart w:id="4" w:name="_Toc75383300"/>
      <w:r w:rsidRPr="005D72E7">
        <w:t>A.4.3.1</w:t>
      </w:r>
      <w:r w:rsidRPr="005D72E7">
        <w:rPr>
          <w:lang w:eastAsia="zh-CN"/>
        </w:rPr>
        <w:t>1</w:t>
      </w:r>
      <w:r w:rsidRPr="005D72E7">
        <w:tab/>
      </w:r>
      <w:r w:rsidRPr="005D72E7">
        <w:rPr>
          <w:lang w:eastAsia="zh-CN"/>
        </w:rPr>
        <w:t>High Speed Capabilities</w:t>
      </w:r>
      <w:bookmarkEnd w:id="2"/>
      <w:bookmarkEnd w:id="3"/>
      <w:bookmarkEnd w:id="4"/>
    </w:p>
    <w:p w14:paraId="58E800DC" w14:textId="77777777" w:rsidR="006517B1" w:rsidRPr="005D72E7" w:rsidRDefault="006517B1" w:rsidP="006517B1">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91"/>
        <w:gridCol w:w="3492"/>
        <w:gridCol w:w="828"/>
        <w:gridCol w:w="945"/>
        <w:gridCol w:w="2996"/>
        <w:gridCol w:w="1203"/>
        <w:gridCol w:w="1594"/>
        <w:gridCol w:w="2726"/>
      </w:tblGrid>
      <w:tr w:rsidR="006517B1" w:rsidRPr="005D72E7" w14:paraId="37DF34E1" w14:textId="77777777" w:rsidTr="00D93FE8">
        <w:trPr>
          <w:cantSplit/>
          <w:jc w:val="center"/>
        </w:trPr>
        <w:tc>
          <w:tcPr>
            <w:tcW w:w="234" w:type="pct"/>
            <w:tcBorders>
              <w:top w:val="single" w:sz="6" w:space="0" w:color="auto"/>
              <w:left w:val="single" w:sz="6" w:space="0" w:color="auto"/>
              <w:bottom w:val="single" w:sz="4" w:space="0" w:color="auto"/>
              <w:right w:val="single" w:sz="6" w:space="0" w:color="auto"/>
            </w:tcBorders>
            <w:hideMark/>
          </w:tcPr>
          <w:p w14:paraId="5775E877" w14:textId="77777777" w:rsidR="006517B1" w:rsidRPr="005D72E7" w:rsidRDefault="006517B1" w:rsidP="00D93FE8">
            <w:pPr>
              <w:pStyle w:val="TAH"/>
            </w:pPr>
            <w:r w:rsidRPr="005D72E7">
              <w:t>Item</w:t>
            </w:r>
          </w:p>
        </w:tc>
        <w:tc>
          <w:tcPr>
            <w:tcW w:w="1285" w:type="pct"/>
            <w:tcBorders>
              <w:top w:val="single" w:sz="6" w:space="0" w:color="auto"/>
              <w:left w:val="single" w:sz="6" w:space="0" w:color="auto"/>
              <w:bottom w:val="single" w:sz="6" w:space="0" w:color="auto"/>
              <w:right w:val="single" w:sz="6" w:space="0" w:color="auto"/>
            </w:tcBorders>
            <w:hideMark/>
          </w:tcPr>
          <w:p w14:paraId="6163F053" w14:textId="77777777" w:rsidR="006517B1" w:rsidRPr="005D72E7" w:rsidRDefault="006517B1" w:rsidP="00D93FE8">
            <w:pPr>
              <w:pStyle w:val="TAH"/>
            </w:pPr>
            <w:r w:rsidRPr="005D72E7">
              <w:t xml:space="preserve">UE </w:t>
            </w:r>
            <w:r w:rsidRPr="005D72E7">
              <w:rPr>
                <w:lang w:eastAsia="zh-CN"/>
              </w:rPr>
              <w:t>High Speed</w:t>
            </w:r>
            <w:r w:rsidRPr="005D72E7">
              <w:t xml:space="preserve"> Capabilities</w:t>
            </w:r>
          </w:p>
        </w:tc>
        <w:tc>
          <w:tcPr>
            <w:tcW w:w="352" w:type="pct"/>
            <w:tcBorders>
              <w:top w:val="single" w:sz="6" w:space="0" w:color="auto"/>
              <w:left w:val="single" w:sz="6" w:space="0" w:color="auto"/>
              <w:bottom w:val="single" w:sz="6" w:space="0" w:color="auto"/>
              <w:right w:val="single" w:sz="4" w:space="0" w:color="auto"/>
            </w:tcBorders>
            <w:hideMark/>
          </w:tcPr>
          <w:p w14:paraId="52078AD9" w14:textId="77777777" w:rsidR="006517B1" w:rsidRPr="005D72E7" w:rsidRDefault="006517B1" w:rsidP="00D93FE8">
            <w:pPr>
              <w:pStyle w:val="TAH"/>
            </w:pPr>
            <w:r w:rsidRPr="005D72E7">
              <w:t>Ref.</w:t>
            </w:r>
          </w:p>
        </w:tc>
        <w:tc>
          <w:tcPr>
            <w:tcW w:w="393" w:type="pct"/>
            <w:tcBorders>
              <w:top w:val="single" w:sz="4" w:space="0" w:color="auto"/>
              <w:left w:val="single" w:sz="4" w:space="0" w:color="auto"/>
              <w:bottom w:val="single" w:sz="4" w:space="0" w:color="auto"/>
              <w:right w:val="single" w:sz="4" w:space="0" w:color="auto"/>
            </w:tcBorders>
            <w:hideMark/>
          </w:tcPr>
          <w:p w14:paraId="066699DA" w14:textId="77777777" w:rsidR="006517B1" w:rsidRPr="005D72E7" w:rsidRDefault="006517B1" w:rsidP="00D93FE8">
            <w:pPr>
              <w:pStyle w:val="TAH"/>
            </w:pPr>
            <w:r w:rsidRPr="005D72E7">
              <w:t>Release</w:t>
            </w:r>
          </w:p>
        </w:tc>
        <w:tc>
          <w:tcPr>
            <w:tcW w:w="1111" w:type="pct"/>
            <w:tcBorders>
              <w:top w:val="single" w:sz="4" w:space="0" w:color="auto"/>
              <w:left w:val="single" w:sz="4" w:space="0" w:color="auto"/>
              <w:bottom w:val="single" w:sz="4" w:space="0" w:color="auto"/>
              <w:right w:val="single" w:sz="4" w:space="0" w:color="auto"/>
            </w:tcBorders>
            <w:hideMark/>
          </w:tcPr>
          <w:p w14:paraId="2928ECB4" w14:textId="77777777" w:rsidR="006517B1" w:rsidRPr="005D72E7" w:rsidRDefault="006517B1" w:rsidP="00D93FE8">
            <w:pPr>
              <w:pStyle w:val="TAH"/>
            </w:pPr>
            <w:r w:rsidRPr="005D72E7">
              <w:t>Mnemonic</w:t>
            </w:r>
          </w:p>
        </w:tc>
        <w:tc>
          <w:tcPr>
            <w:tcW w:w="483" w:type="pct"/>
            <w:tcBorders>
              <w:top w:val="single" w:sz="4" w:space="0" w:color="auto"/>
              <w:left w:val="single" w:sz="4" w:space="0" w:color="auto"/>
              <w:bottom w:val="single" w:sz="4" w:space="0" w:color="auto"/>
              <w:right w:val="single" w:sz="4" w:space="0" w:color="auto"/>
            </w:tcBorders>
            <w:hideMark/>
          </w:tcPr>
          <w:p w14:paraId="220D8B30" w14:textId="77777777" w:rsidR="006517B1" w:rsidRPr="005D72E7" w:rsidRDefault="006517B1" w:rsidP="00D93FE8">
            <w:pPr>
              <w:pStyle w:val="TAH"/>
            </w:pPr>
            <w:r w:rsidRPr="005D72E7">
              <w:t>M</w:t>
            </w:r>
          </w:p>
        </w:tc>
        <w:tc>
          <w:tcPr>
            <w:tcW w:w="620" w:type="pct"/>
            <w:tcBorders>
              <w:top w:val="single" w:sz="4" w:space="0" w:color="auto"/>
              <w:left w:val="single" w:sz="4" w:space="0" w:color="auto"/>
              <w:bottom w:val="single" w:sz="4" w:space="0" w:color="auto"/>
              <w:right w:val="single" w:sz="4" w:space="0" w:color="auto"/>
            </w:tcBorders>
            <w:hideMark/>
          </w:tcPr>
          <w:p w14:paraId="7CA16316" w14:textId="77777777" w:rsidR="006517B1" w:rsidRPr="005D72E7" w:rsidRDefault="006517B1" w:rsidP="00D93FE8">
            <w:pPr>
              <w:pStyle w:val="TAH"/>
            </w:pPr>
            <w:r w:rsidRPr="005D72E7">
              <w:rPr>
                <w:sz w:val="16"/>
                <w:szCs w:val="16"/>
              </w:rPr>
              <w:t>If indicated "Yes" the feature shall be implemented and successfully tested for the corresponding release</w:t>
            </w:r>
          </w:p>
        </w:tc>
        <w:tc>
          <w:tcPr>
            <w:tcW w:w="522" w:type="pct"/>
            <w:tcBorders>
              <w:top w:val="single" w:sz="4" w:space="0" w:color="auto"/>
              <w:left w:val="single" w:sz="4" w:space="0" w:color="auto"/>
              <w:bottom w:val="single" w:sz="4" w:space="0" w:color="auto"/>
              <w:right w:val="single" w:sz="4" w:space="0" w:color="auto"/>
            </w:tcBorders>
            <w:hideMark/>
          </w:tcPr>
          <w:p w14:paraId="56633B1A" w14:textId="77777777" w:rsidR="006517B1" w:rsidRPr="005D72E7" w:rsidRDefault="006517B1" w:rsidP="00D93FE8">
            <w:pPr>
              <w:pStyle w:val="TAH"/>
            </w:pPr>
            <w:r w:rsidRPr="005D72E7">
              <w:t>Comments</w:t>
            </w:r>
          </w:p>
        </w:tc>
      </w:tr>
      <w:tr w:rsidR="006517B1" w:rsidRPr="005D72E7" w14:paraId="48A84765"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08FC6CD0" w14:textId="77777777" w:rsidR="006517B1" w:rsidRPr="005D72E7" w:rsidRDefault="006517B1" w:rsidP="00D93FE8">
            <w:pPr>
              <w:pStyle w:val="TAC"/>
            </w:pPr>
            <w:r w:rsidRPr="005D72E7">
              <w:t>1</w:t>
            </w:r>
          </w:p>
        </w:tc>
        <w:tc>
          <w:tcPr>
            <w:tcW w:w="1285" w:type="pct"/>
            <w:tcBorders>
              <w:top w:val="single" w:sz="6" w:space="0" w:color="auto"/>
              <w:left w:val="single" w:sz="4" w:space="0" w:color="auto"/>
              <w:bottom w:val="single" w:sz="6" w:space="0" w:color="auto"/>
              <w:right w:val="single" w:sz="6" w:space="0" w:color="auto"/>
            </w:tcBorders>
            <w:hideMark/>
          </w:tcPr>
          <w:p w14:paraId="56E72F91" w14:textId="77777777" w:rsidR="006517B1" w:rsidRPr="005D72E7" w:rsidRDefault="006517B1" w:rsidP="00D93FE8">
            <w:pPr>
              <w:pStyle w:val="TAL"/>
            </w:pPr>
            <w:r w:rsidRPr="005D72E7">
              <w:t xml:space="preserve">Support </w:t>
            </w:r>
            <w:r w:rsidRPr="005D72E7">
              <w:rPr>
                <w:szCs w:val="22"/>
              </w:rPr>
              <w:t>the enhanced intra-NR and inter-RAT E-UTRAN measurement requirements to support high speed up to 500 km/h</w:t>
            </w:r>
          </w:p>
        </w:tc>
        <w:tc>
          <w:tcPr>
            <w:tcW w:w="352" w:type="pct"/>
            <w:tcBorders>
              <w:top w:val="single" w:sz="6" w:space="0" w:color="auto"/>
              <w:left w:val="single" w:sz="6" w:space="0" w:color="auto"/>
              <w:bottom w:val="single" w:sz="6" w:space="0" w:color="auto"/>
              <w:right w:val="single" w:sz="4" w:space="0" w:color="auto"/>
            </w:tcBorders>
            <w:hideMark/>
          </w:tcPr>
          <w:p w14:paraId="7E18BCDE" w14:textId="77777777" w:rsidR="006517B1" w:rsidRPr="005D72E7" w:rsidRDefault="006517B1" w:rsidP="00D93FE8">
            <w:pPr>
              <w:pStyle w:val="TAL"/>
              <w:rPr>
                <w:lang w:eastAsia="zh-CN"/>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16127FC5" w14:textId="77777777" w:rsidR="006517B1" w:rsidRPr="005D72E7" w:rsidRDefault="006517B1" w:rsidP="00D93FE8">
            <w:pPr>
              <w:pStyle w:val="TAL"/>
              <w:rPr>
                <w:rFonts w:eastAsia="MS Mincho"/>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5EBC6A6D" w14:textId="77777777" w:rsidR="006517B1" w:rsidRPr="005D72E7" w:rsidRDefault="006517B1" w:rsidP="00D93FE8">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83" w:type="pct"/>
            <w:tcBorders>
              <w:top w:val="single" w:sz="4" w:space="0" w:color="auto"/>
              <w:left w:val="single" w:sz="4" w:space="0" w:color="auto"/>
              <w:bottom w:val="single" w:sz="4" w:space="0" w:color="auto"/>
              <w:right w:val="single" w:sz="4" w:space="0" w:color="auto"/>
            </w:tcBorders>
            <w:hideMark/>
          </w:tcPr>
          <w:p w14:paraId="7D4BCAD5" w14:textId="6A214F1D" w:rsidR="006517B1" w:rsidRPr="005D72E7" w:rsidRDefault="006517B1" w:rsidP="00D93FE8">
            <w:pPr>
              <w:pStyle w:val="TAL"/>
              <w:rPr>
                <w:lang w:eastAsia="zh-CN"/>
              </w:rPr>
            </w:pPr>
            <w:del w:id="5" w:author="Huawei" w:date="2021-08-02T20:55:00Z">
              <w:r w:rsidRPr="005D72E7" w:rsidDel="006517B1">
                <w:rPr>
                  <w:lang w:eastAsia="zh-CN"/>
                </w:rPr>
                <w:delText>TBD</w:delText>
              </w:r>
            </w:del>
            <w:ins w:id="6" w:author="Huawei" w:date="2021-08-02T20:55:00Z">
              <w:r>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5FB15B84" w14:textId="77777777" w:rsidR="006517B1" w:rsidRPr="005D72E7"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3210C6D2" w14:textId="77777777" w:rsidR="006517B1" w:rsidRPr="005D72E7" w:rsidRDefault="006517B1" w:rsidP="00D93FE8">
            <w:pPr>
              <w:pStyle w:val="TAL"/>
            </w:pPr>
          </w:p>
        </w:tc>
      </w:tr>
      <w:tr w:rsidR="006517B1" w:rsidRPr="005D72E7" w14:paraId="4DF63736" w14:textId="77777777" w:rsidTr="00D93FE8">
        <w:trPr>
          <w:cantSplit/>
          <w:jc w:val="center"/>
        </w:trPr>
        <w:tc>
          <w:tcPr>
            <w:tcW w:w="234" w:type="pct"/>
            <w:tcBorders>
              <w:top w:val="single" w:sz="4" w:space="0" w:color="auto"/>
              <w:left w:val="single" w:sz="4" w:space="0" w:color="auto"/>
              <w:bottom w:val="single" w:sz="4" w:space="0" w:color="auto"/>
              <w:right w:val="single" w:sz="4" w:space="0" w:color="auto"/>
            </w:tcBorders>
            <w:hideMark/>
          </w:tcPr>
          <w:p w14:paraId="7AC7D71D" w14:textId="77777777" w:rsidR="006517B1" w:rsidRPr="005D72E7" w:rsidRDefault="006517B1" w:rsidP="00D93FE8">
            <w:pPr>
              <w:pStyle w:val="TAC"/>
              <w:rPr>
                <w:lang w:eastAsia="zh-CN"/>
              </w:rPr>
            </w:pPr>
            <w:r w:rsidRPr="005D72E7">
              <w:rPr>
                <w:lang w:eastAsia="zh-CN"/>
              </w:rPr>
              <w:t>2</w:t>
            </w:r>
          </w:p>
        </w:tc>
        <w:tc>
          <w:tcPr>
            <w:tcW w:w="1285" w:type="pct"/>
            <w:tcBorders>
              <w:top w:val="single" w:sz="6" w:space="0" w:color="auto"/>
              <w:left w:val="single" w:sz="4" w:space="0" w:color="auto"/>
              <w:bottom w:val="single" w:sz="6" w:space="0" w:color="auto"/>
              <w:right w:val="single" w:sz="6" w:space="0" w:color="auto"/>
            </w:tcBorders>
            <w:hideMark/>
          </w:tcPr>
          <w:p w14:paraId="5F94632D" w14:textId="77777777" w:rsidR="006517B1" w:rsidRPr="005D72E7" w:rsidRDefault="006517B1" w:rsidP="00D93FE8">
            <w:pPr>
              <w:pStyle w:val="TAL"/>
            </w:pPr>
            <w:r w:rsidRPr="005D72E7">
              <w:t>Support the enhanced demodulation processing for HST-SFN joint transmission scheme with velocity up to 500km/h</w:t>
            </w:r>
          </w:p>
        </w:tc>
        <w:tc>
          <w:tcPr>
            <w:tcW w:w="352" w:type="pct"/>
            <w:tcBorders>
              <w:top w:val="single" w:sz="6" w:space="0" w:color="auto"/>
              <w:left w:val="single" w:sz="6" w:space="0" w:color="auto"/>
              <w:bottom w:val="single" w:sz="6" w:space="0" w:color="auto"/>
              <w:right w:val="single" w:sz="4" w:space="0" w:color="auto"/>
            </w:tcBorders>
            <w:hideMark/>
          </w:tcPr>
          <w:p w14:paraId="5AADA810" w14:textId="77777777" w:rsidR="006517B1" w:rsidRPr="005D72E7" w:rsidRDefault="006517B1" w:rsidP="00D93FE8">
            <w:pPr>
              <w:pStyle w:val="TAL"/>
              <w:rPr>
                <w:rFonts w:eastAsia="MS Mincho"/>
              </w:rPr>
            </w:pPr>
            <w:r w:rsidRPr="005D72E7">
              <w:rPr>
                <w:rFonts w:eastAsia="MS Mincho"/>
              </w:rPr>
              <w:t>38.306, 4.2.</w:t>
            </w:r>
            <w:r w:rsidRPr="005D72E7">
              <w:rPr>
                <w:lang w:eastAsia="zh-CN"/>
              </w:rPr>
              <w:t>19</w:t>
            </w:r>
          </w:p>
        </w:tc>
        <w:tc>
          <w:tcPr>
            <w:tcW w:w="393" w:type="pct"/>
            <w:tcBorders>
              <w:top w:val="single" w:sz="4" w:space="0" w:color="auto"/>
              <w:left w:val="single" w:sz="4" w:space="0" w:color="auto"/>
              <w:bottom w:val="single" w:sz="4" w:space="0" w:color="auto"/>
              <w:right w:val="single" w:sz="4" w:space="0" w:color="auto"/>
            </w:tcBorders>
            <w:hideMark/>
          </w:tcPr>
          <w:p w14:paraId="53154B2C" w14:textId="77777777" w:rsidR="006517B1" w:rsidRPr="005D72E7" w:rsidRDefault="006517B1" w:rsidP="00D93FE8">
            <w:pPr>
              <w:pStyle w:val="TAL"/>
              <w:rPr>
                <w:lang w:eastAsia="zh-CN"/>
              </w:rPr>
            </w:pPr>
            <w:r w:rsidRPr="005D72E7">
              <w:rPr>
                <w:rFonts w:eastAsia="MS Mincho"/>
              </w:rPr>
              <w:t>Rel-16</w:t>
            </w:r>
          </w:p>
        </w:tc>
        <w:tc>
          <w:tcPr>
            <w:tcW w:w="1111" w:type="pct"/>
            <w:tcBorders>
              <w:top w:val="single" w:sz="4" w:space="0" w:color="auto"/>
              <w:left w:val="single" w:sz="4" w:space="0" w:color="auto"/>
              <w:bottom w:val="single" w:sz="4" w:space="0" w:color="auto"/>
              <w:right w:val="single" w:sz="4" w:space="0" w:color="auto"/>
            </w:tcBorders>
            <w:hideMark/>
          </w:tcPr>
          <w:p w14:paraId="72F1BD42" w14:textId="77777777" w:rsidR="006517B1" w:rsidRPr="005D72E7" w:rsidRDefault="006517B1" w:rsidP="00D93FE8">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83" w:type="pct"/>
            <w:tcBorders>
              <w:top w:val="single" w:sz="4" w:space="0" w:color="auto"/>
              <w:left w:val="single" w:sz="4" w:space="0" w:color="auto"/>
              <w:bottom w:val="single" w:sz="4" w:space="0" w:color="auto"/>
              <w:right w:val="single" w:sz="4" w:space="0" w:color="auto"/>
            </w:tcBorders>
            <w:hideMark/>
          </w:tcPr>
          <w:p w14:paraId="3EF68ADB" w14:textId="7A2C6E41" w:rsidR="006517B1" w:rsidRPr="005D72E7" w:rsidRDefault="006517B1" w:rsidP="00D93FE8">
            <w:pPr>
              <w:pStyle w:val="TAL"/>
              <w:rPr>
                <w:lang w:eastAsia="zh-CN"/>
              </w:rPr>
            </w:pPr>
            <w:del w:id="7" w:author="Huawei" w:date="2021-08-02T20:55:00Z">
              <w:r w:rsidRPr="005D72E7" w:rsidDel="006517B1">
                <w:rPr>
                  <w:lang w:eastAsia="zh-CN"/>
                </w:rPr>
                <w:delText>TBD</w:delText>
              </w:r>
            </w:del>
            <w:ins w:id="8" w:author="Huawei" w:date="2021-08-02T20:55:00Z">
              <w:r>
                <w:rPr>
                  <w:lang w:eastAsia="zh-CN"/>
                </w:rPr>
                <w:t>No</w:t>
              </w:r>
            </w:ins>
          </w:p>
        </w:tc>
        <w:tc>
          <w:tcPr>
            <w:tcW w:w="620" w:type="pct"/>
            <w:tcBorders>
              <w:top w:val="single" w:sz="4" w:space="0" w:color="auto"/>
              <w:left w:val="single" w:sz="4" w:space="0" w:color="auto"/>
              <w:bottom w:val="single" w:sz="4" w:space="0" w:color="auto"/>
              <w:right w:val="single" w:sz="4" w:space="0" w:color="auto"/>
            </w:tcBorders>
          </w:tcPr>
          <w:p w14:paraId="1339D365" w14:textId="77777777" w:rsidR="006517B1" w:rsidRPr="005D72E7" w:rsidRDefault="006517B1" w:rsidP="00D93FE8">
            <w:pPr>
              <w:pStyle w:val="TAL"/>
            </w:pPr>
          </w:p>
        </w:tc>
        <w:tc>
          <w:tcPr>
            <w:tcW w:w="522" w:type="pct"/>
            <w:tcBorders>
              <w:top w:val="single" w:sz="4" w:space="0" w:color="auto"/>
              <w:left w:val="single" w:sz="4" w:space="0" w:color="auto"/>
              <w:bottom w:val="single" w:sz="4" w:space="0" w:color="auto"/>
              <w:right w:val="single" w:sz="4" w:space="0" w:color="auto"/>
            </w:tcBorders>
          </w:tcPr>
          <w:p w14:paraId="2C6F8962" w14:textId="77777777" w:rsidR="006517B1" w:rsidRPr="005D72E7" w:rsidRDefault="006517B1" w:rsidP="00D93FE8">
            <w:pPr>
              <w:pStyle w:val="TAL"/>
            </w:pPr>
          </w:p>
        </w:tc>
      </w:tr>
      <w:tr w:rsidR="006517B1" w:rsidRPr="005D72E7" w14:paraId="2C6A53C6" w14:textId="77777777" w:rsidTr="00D93FE8">
        <w:trPr>
          <w:cantSplit/>
          <w:jc w:val="center"/>
          <w:ins w:id="9" w:author="Huawei" w:date="2021-08-02T20:54:00Z"/>
        </w:trPr>
        <w:tc>
          <w:tcPr>
            <w:tcW w:w="234" w:type="pct"/>
            <w:tcBorders>
              <w:top w:val="single" w:sz="4" w:space="0" w:color="auto"/>
              <w:left w:val="single" w:sz="4" w:space="0" w:color="auto"/>
              <w:bottom w:val="single" w:sz="4" w:space="0" w:color="auto"/>
              <w:right w:val="single" w:sz="4" w:space="0" w:color="auto"/>
            </w:tcBorders>
          </w:tcPr>
          <w:p w14:paraId="56B976B9" w14:textId="5ED9D464" w:rsidR="006517B1" w:rsidRPr="005D72E7" w:rsidRDefault="00A32507" w:rsidP="006517B1">
            <w:pPr>
              <w:pStyle w:val="TAC"/>
              <w:rPr>
                <w:ins w:id="10" w:author="Huawei" w:date="2021-08-02T20:54:00Z"/>
                <w:lang w:eastAsia="zh-CN"/>
              </w:rPr>
            </w:pPr>
            <w:ins w:id="11" w:author="Huawei" w:date="2021-08-02T21:01:00Z">
              <w:r>
                <w:rPr>
                  <w:lang w:eastAsia="zh-CN"/>
                </w:rPr>
                <w:t>3</w:t>
              </w:r>
            </w:ins>
          </w:p>
        </w:tc>
        <w:tc>
          <w:tcPr>
            <w:tcW w:w="1285" w:type="pct"/>
            <w:tcBorders>
              <w:top w:val="single" w:sz="6" w:space="0" w:color="auto"/>
              <w:left w:val="single" w:sz="4" w:space="0" w:color="auto"/>
              <w:bottom w:val="single" w:sz="6" w:space="0" w:color="auto"/>
              <w:right w:val="single" w:sz="6" w:space="0" w:color="auto"/>
            </w:tcBorders>
          </w:tcPr>
          <w:p w14:paraId="240C6CDA" w14:textId="6351D446" w:rsidR="006517B1" w:rsidRPr="005D72E7" w:rsidRDefault="006517B1" w:rsidP="006517B1">
            <w:pPr>
              <w:pStyle w:val="TAL"/>
              <w:rPr>
                <w:ins w:id="12" w:author="Huawei" w:date="2021-08-02T20:54:00Z"/>
              </w:rPr>
            </w:pPr>
            <w:ins w:id="13" w:author="Huawei" w:date="2021-08-02T20:55:00Z">
              <w:r>
                <w:t>Support</w:t>
              </w:r>
              <w:r w:rsidRPr="00F27023">
                <w:t xml:space="preserve"> </w:t>
              </w:r>
              <w:r w:rsidRPr="00F27023">
                <w:rPr>
                  <w:szCs w:val="22"/>
                </w:rPr>
                <w:t>the enhanced intra-NR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0BB8B247" w14:textId="76E0577E" w:rsidR="006517B1" w:rsidRPr="005D72E7" w:rsidRDefault="006517B1" w:rsidP="006517B1">
            <w:pPr>
              <w:pStyle w:val="TAL"/>
              <w:rPr>
                <w:ins w:id="14" w:author="Huawei" w:date="2021-08-02T20:54:00Z"/>
                <w:rFonts w:eastAsia="MS Mincho"/>
              </w:rPr>
            </w:pPr>
            <w:ins w:id="15" w:author="Huawei" w:date="2021-08-02T20:56:00Z">
              <w:r w:rsidRPr="005D72E7">
                <w:rPr>
                  <w:rFonts w:eastAsia="MS Mincho"/>
                </w:rPr>
                <w:t>38.306, 4.2.</w:t>
              </w:r>
              <w:r w:rsidRPr="005D72E7">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479C016B" w14:textId="17896AEC" w:rsidR="006517B1" w:rsidRPr="005D72E7" w:rsidRDefault="006517B1" w:rsidP="006517B1">
            <w:pPr>
              <w:pStyle w:val="TAL"/>
              <w:rPr>
                <w:ins w:id="16" w:author="Huawei" w:date="2021-08-02T20:54:00Z"/>
                <w:rFonts w:eastAsia="MS Mincho"/>
              </w:rPr>
            </w:pPr>
            <w:ins w:id="17" w:author="Huawei" w:date="2021-08-02T20:56:00Z">
              <w:r w:rsidRPr="005D72E7">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6EF457B" w14:textId="63F82444" w:rsidR="006517B1" w:rsidRPr="005D72E7" w:rsidRDefault="006517B1" w:rsidP="006517B1">
            <w:pPr>
              <w:pStyle w:val="TAL"/>
              <w:rPr>
                <w:ins w:id="18" w:author="Huawei" w:date="2021-08-02T20:54:00Z"/>
                <w:lang w:eastAsia="zh-CN"/>
              </w:rPr>
            </w:pPr>
            <w:ins w:id="19" w:author="Huawei" w:date="2021-08-02T20:56:00Z">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644950D4" w14:textId="63B0A6C1" w:rsidR="006517B1" w:rsidRPr="005D72E7" w:rsidRDefault="006517B1" w:rsidP="006517B1">
            <w:pPr>
              <w:pStyle w:val="TAL"/>
              <w:rPr>
                <w:ins w:id="20" w:author="Huawei" w:date="2021-08-02T20:54:00Z"/>
                <w:lang w:eastAsia="zh-CN"/>
              </w:rPr>
            </w:pPr>
            <w:ins w:id="21" w:author="Huawei" w:date="2021-08-02T20:56:00Z">
              <w:r>
                <w:rPr>
                  <w:rFonts w:hint="eastAsia"/>
                  <w:lang w:eastAsia="zh-CN"/>
                </w:rPr>
                <w:t>N</w:t>
              </w:r>
              <w:r>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6BAECA5A" w14:textId="77777777" w:rsidR="006517B1" w:rsidRPr="005D72E7" w:rsidRDefault="006517B1" w:rsidP="006517B1">
            <w:pPr>
              <w:pStyle w:val="TAL"/>
              <w:rPr>
                <w:ins w:id="22"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1F6D993D" w14:textId="5A0A150A" w:rsidR="006517B1" w:rsidRDefault="006517B1" w:rsidP="006517B1">
            <w:pPr>
              <w:pStyle w:val="TAL"/>
              <w:rPr>
                <w:ins w:id="23" w:author="Huawei" w:date="2021-08-02T20:59:00Z"/>
                <w:rFonts w:eastAsia="MS Mincho"/>
                <w:szCs w:val="18"/>
              </w:rPr>
            </w:pPr>
            <w:ins w:id="24" w:author="Huawei" w:date="2021-08-02T20:58:00Z">
              <w:r>
                <w:rPr>
                  <w:rFonts w:hint="eastAsia"/>
                  <w:lang w:eastAsia="zh-CN"/>
                </w:rPr>
                <w:t>T</w:t>
              </w:r>
              <w:r>
                <w:rPr>
                  <w:lang w:eastAsia="zh-CN"/>
                </w:rPr>
                <w:t>his PIC</w:t>
              </w:r>
            </w:ins>
            <w:ins w:id="25" w:author="Huawei" w:date="2021-08-23T12:06:00Z">
              <w:r w:rsidR="00F1275D" w:rsidRPr="00F1275D">
                <w:rPr>
                  <w:highlight w:val="yellow"/>
                  <w:lang w:eastAsia="zh-CN"/>
                </w:rPr>
                <w:t>S</w:t>
              </w:r>
            </w:ins>
            <w:ins w:id="26" w:author="Huawei" w:date="2021-08-02T20:58:00Z">
              <w:r>
                <w:rPr>
                  <w:lang w:eastAsia="zh-CN"/>
                </w:rPr>
                <w:t xml:space="preserve"> can only be set to true when </w:t>
              </w: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is </w:t>
              </w:r>
            </w:ins>
            <w:ins w:id="27" w:author="Huawei" w:date="2021-08-02T21:00:00Z">
              <w:r>
                <w:rPr>
                  <w:rFonts w:eastAsia="MS Mincho"/>
                  <w:szCs w:val="18"/>
                </w:rPr>
                <w:t>set to false</w:t>
              </w:r>
            </w:ins>
            <w:ins w:id="28" w:author="Huawei" w:date="2021-08-02T20:58:00Z">
              <w:r>
                <w:rPr>
                  <w:rFonts w:eastAsia="MS Mincho"/>
                  <w:szCs w:val="18"/>
                </w:rPr>
                <w:t>.</w:t>
              </w:r>
            </w:ins>
          </w:p>
          <w:p w14:paraId="2B95C9C5" w14:textId="4FD5F766" w:rsidR="006517B1" w:rsidRPr="005D72E7" w:rsidRDefault="006517B1" w:rsidP="006517B1">
            <w:pPr>
              <w:pStyle w:val="TAL"/>
              <w:rPr>
                <w:ins w:id="29" w:author="Huawei" w:date="2021-08-02T20:54:00Z"/>
                <w:lang w:eastAsia="zh-CN"/>
              </w:rPr>
            </w:pPr>
            <w:ins w:id="30" w:author="Huawei" w:date="2021-08-02T20:59:00Z">
              <w:r>
                <w:rPr>
                  <w:lang w:eastAsia="zh-CN"/>
                </w:rPr>
                <w:t>Up to one PIC</w:t>
              </w:r>
            </w:ins>
            <w:ins w:id="31" w:author="Huawei" w:date="2021-08-23T12:06:00Z">
              <w:r w:rsidR="00F1275D" w:rsidRPr="00F1275D">
                <w:rPr>
                  <w:highlight w:val="yellow"/>
                  <w:lang w:eastAsia="zh-CN"/>
                </w:rPr>
                <w:t>S</w:t>
              </w:r>
            </w:ins>
            <w:ins w:id="32" w:author="Huawei" w:date="2021-08-02T20:59:00Z">
              <w:r>
                <w:rPr>
                  <w:lang w:eastAsia="zh-CN"/>
                </w:rPr>
                <w:t xml:space="preserve"> between </w:t>
              </w:r>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and </w:t>
              </w:r>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can be set to true</w:t>
              </w:r>
            </w:ins>
          </w:p>
        </w:tc>
      </w:tr>
      <w:tr w:rsidR="006517B1" w:rsidRPr="005D72E7" w14:paraId="7E8FA378" w14:textId="77777777" w:rsidTr="00D93FE8">
        <w:trPr>
          <w:cantSplit/>
          <w:jc w:val="center"/>
          <w:ins w:id="33" w:author="Huawei" w:date="2021-08-02T20:54:00Z"/>
        </w:trPr>
        <w:tc>
          <w:tcPr>
            <w:tcW w:w="234" w:type="pct"/>
            <w:tcBorders>
              <w:top w:val="single" w:sz="4" w:space="0" w:color="auto"/>
              <w:left w:val="single" w:sz="4" w:space="0" w:color="auto"/>
              <w:bottom w:val="single" w:sz="4" w:space="0" w:color="auto"/>
              <w:right w:val="single" w:sz="4" w:space="0" w:color="auto"/>
            </w:tcBorders>
          </w:tcPr>
          <w:p w14:paraId="0C1A5256" w14:textId="677F3F4F" w:rsidR="006517B1" w:rsidRDefault="006517B1" w:rsidP="006517B1">
            <w:pPr>
              <w:pStyle w:val="TAC"/>
              <w:rPr>
                <w:ins w:id="34" w:author="Huawei" w:date="2021-08-02T20:54:00Z"/>
                <w:lang w:eastAsia="zh-CN"/>
              </w:rPr>
            </w:pPr>
            <w:ins w:id="35" w:author="Huawei" w:date="2021-08-02T20:54:00Z">
              <w:r>
                <w:rPr>
                  <w:rFonts w:hint="eastAsia"/>
                  <w:lang w:eastAsia="zh-CN"/>
                </w:rPr>
                <w:t>4</w:t>
              </w:r>
            </w:ins>
          </w:p>
        </w:tc>
        <w:tc>
          <w:tcPr>
            <w:tcW w:w="1285" w:type="pct"/>
            <w:tcBorders>
              <w:top w:val="single" w:sz="6" w:space="0" w:color="auto"/>
              <w:left w:val="single" w:sz="4" w:space="0" w:color="auto"/>
              <w:bottom w:val="single" w:sz="6" w:space="0" w:color="auto"/>
              <w:right w:val="single" w:sz="6" w:space="0" w:color="auto"/>
            </w:tcBorders>
          </w:tcPr>
          <w:p w14:paraId="68D56CD1" w14:textId="130CBA07" w:rsidR="006517B1" w:rsidRPr="005D72E7" w:rsidRDefault="006517B1" w:rsidP="006517B1">
            <w:pPr>
              <w:pStyle w:val="TAL"/>
              <w:rPr>
                <w:ins w:id="36" w:author="Huawei" w:date="2021-08-02T20:54:00Z"/>
              </w:rPr>
            </w:pPr>
            <w:ins w:id="37" w:author="Huawei" w:date="2021-08-02T20:56:00Z">
              <w:r>
                <w:t>S</w:t>
              </w:r>
              <w:r w:rsidRPr="00F27023">
                <w:t>upports the enhanced inter-RAT E-UTRAN RRM requirements to support high speed up to 500 km/h</w:t>
              </w:r>
            </w:ins>
          </w:p>
        </w:tc>
        <w:tc>
          <w:tcPr>
            <w:tcW w:w="352" w:type="pct"/>
            <w:tcBorders>
              <w:top w:val="single" w:sz="6" w:space="0" w:color="auto"/>
              <w:left w:val="single" w:sz="6" w:space="0" w:color="auto"/>
              <w:bottom w:val="single" w:sz="6" w:space="0" w:color="auto"/>
              <w:right w:val="single" w:sz="4" w:space="0" w:color="auto"/>
            </w:tcBorders>
          </w:tcPr>
          <w:p w14:paraId="5EBC7FA1" w14:textId="7054F2BC" w:rsidR="006517B1" w:rsidRPr="005D72E7" w:rsidRDefault="006517B1" w:rsidP="006517B1">
            <w:pPr>
              <w:pStyle w:val="TAL"/>
              <w:rPr>
                <w:ins w:id="38" w:author="Huawei" w:date="2021-08-02T20:54:00Z"/>
                <w:rFonts w:eastAsia="MS Mincho"/>
              </w:rPr>
            </w:pPr>
            <w:ins w:id="39" w:author="Huawei" w:date="2021-08-02T20:56:00Z">
              <w:r w:rsidRPr="005D72E7">
                <w:rPr>
                  <w:rFonts w:eastAsia="MS Mincho"/>
                </w:rPr>
                <w:t>38.306, 4.2.</w:t>
              </w:r>
              <w:r w:rsidRPr="005D72E7">
                <w:rPr>
                  <w:lang w:eastAsia="zh-CN"/>
                </w:rPr>
                <w:t>19</w:t>
              </w:r>
            </w:ins>
          </w:p>
        </w:tc>
        <w:tc>
          <w:tcPr>
            <w:tcW w:w="393" w:type="pct"/>
            <w:tcBorders>
              <w:top w:val="single" w:sz="4" w:space="0" w:color="auto"/>
              <w:left w:val="single" w:sz="4" w:space="0" w:color="auto"/>
              <w:bottom w:val="single" w:sz="4" w:space="0" w:color="auto"/>
              <w:right w:val="single" w:sz="4" w:space="0" w:color="auto"/>
            </w:tcBorders>
          </w:tcPr>
          <w:p w14:paraId="007922A7" w14:textId="05F0FD54" w:rsidR="006517B1" w:rsidRPr="005D72E7" w:rsidRDefault="006517B1" w:rsidP="006517B1">
            <w:pPr>
              <w:pStyle w:val="TAL"/>
              <w:rPr>
                <w:ins w:id="40" w:author="Huawei" w:date="2021-08-02T20:54:00Z"/>
                <w:rFonts w:eastAsia="MS Mincho"/>
              </w:rPr>
            </w:pPr>
            <w:ins w:id="41" w:author="Huawei" w:date="2021-08-02T20:56:00Z">
              <w:r w:rsidRPr="005D72E7">
                <w:rPr>
                  <w:rFonts w:eastAsia="MS Mincho"/>
                </w:rPr>
                <w:t>Rel-16</w:t>
              </w:r>
            </w:ins>
          </w:p>
        </w:tc>
        <w:tc>
          <w:tcPr>
            <w:tcW w:w="1111" w:type="pct"/>
            <w:tcBorders>
              <w:top w:val="single" w:sz="4" w:space="0" w:color="auto"/>
              <w:left w:val="single" w:sz="4" w:space="0" w:color="auto"/>
              <w:bottom w:val="single" w:sz="4" w:space="0" w:color="auto"/>
              <w:right w:val="single" w:sz="4" w:space="0" w:color="auto"/>
            </w:tcBorders>
          </w:tcPr>
          <w:p w14:paraId="42330801" w14:textId="383BEA89" w:rsidR="006517B1" w:rsidRPr="005D72E7" w:rsidRDefault="006517B1" w:rsidP="006517B1">
            <w:pPr>
              <w:pStyle w:val="TAL"/>
              <w:rPr>
                <w:ins w:id="42" w:author="Huawei" w:date="2021-08-02T20:54:00Z"/>
                <w:lang w:eastAsia="zh-CN"/>
              </w:rPr>
            </w:pPr>
            <w:ins w:id="43" w:author="Huawei" w:date="2021-08-02T20:56:00Z">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ins>
          </w:p>
        </w:tc>
        <w:tc>
          <w:tcPr>
            <w:tcW w:w="483" w:type="pct"/>
            <w:tcBorders>
              <w:top w:val="single" w:sz="4" w:space="0" w:color="auto"/>
              <w:left w:val="single" w:sz="4" w:space="0" w:color="auto"/>
              <w:bottom w:val="single" w:sz="4" w:space="0" w:color="auto"/>
              <w:right w:val="single" w:sz="4" w:space="0" w:color="auto"/>
            </w:tcBorders>
          </w:tcPr>
          <w:p w14:paraId="3AC6F611" w14:textId="3BB61172" w:rsidR="006517B1" w:rsidRPr="005D72E7" w:rsidRDefault="006517B1" w:rsidP="006517B1">
            <w:pPr>
              <w:pStyle w:val="TAL"/>
              <w:rPr>
                <w:ins w:id="44" w:author="Huawei" w:date="2021-08-02T20:54:00Z"/>
                <w:lang w:eastAsia="zh-CN"/>
              </w:rPr>
            </w:pPr>
            <w:ins w:id="45" w:author="Huawei" w:date="2021-08-02T20:56:00Z">
              <w:r>
                <w:rPr>
                  <w:rFonts w:hint="eastAsia"/>
                  <w:lang w:eastAsia="zh-CN"/>
                </w:rPr>
                <w:t>N</w:t>
              </w:r>
              <w:r>
                <w:rPr>
                  <w:lang w:eastAsia="zh-CN"/>
                </w:rPr>
                <w:t>o</w:t>
              </w:r>
            </w:ins>
          </w:p>
        </w:tc>
        <w:tc>
          <w:tcPr>
            <w:tcW w:w="620" w:type="pct"/>
            <w:tcBorders>
              <w:top w:val="single" w:sz="4" w:space="0" w:color="auto"/>
              <w:left w:val="single" w:sz="4" w:space="0" w:color="auto"/>
              <w:bottom w:val="single" w:sz="4" w:space="0" w:color="auto"/>
              <w:right w:val="single" w:sz="4" w:space="0" w:color="auto"/>
            </w:tcBorders>
          </w:tcPr>
          <w:p w14:paraId="7DDAB819" w14:textId="77777777" w:rsidR="006517B1" w:rsidRPr="005D72E7" w:rsidRDefault="006517B1" w:rsidP="006517B1">
            <w:pPr>
              <w:pStyle w:val="TAL"/>
              <w:rPr>
                <w:ins w:id="46" w:author="Huawei" w:date="2021-08-02T20:54:00Z"/>
              </w:rPr>
            </w:pPr>
          </w:p>
        </w:tc>
        <w:tc>
          <w:tcPr>
            <w:tcW w:w="522" w:type="pct"/>
            <w:tcBorders>
              <w:top w:val="single" w:sz="4" w:space="0" w:color="auto"/>
              <w:left w:val="single" w:sz="4" w:space="0" w:color="auto"/>
              <w:bottom w:val="single" w:sz="4" w:space="0" w:color="auto"/>
              <w:right w:val="single" w:sz="4" w:space="0" w:color="auto"/>
            </w:tcBorders>
          </w:tcPr>
          <w:p w14:paraId="045FB835" w14:textId="5E80EAEE" w:rsidR="006517B1" w:rsidRDefault="006517B1" w:rsidP="006517B1">
            <w:pPr>
              <w:pStyle w:val="TAL"/>
              <w:rPr>
                <w:ins w:id="47" w:author="Huawei" w:date="2021-08-02T20:59:00Z"/>
                <w:rFonts w:eastAsia="MS Mincho"/>
                <w:szCs w:val="18"/>
              </w:rPr>
            </w:pPr>
            <w:ins w:id="48" w:author="Huawei" w:date="2021-08-02T20:59:00Z">
              <w:r>
                <w:rPr>
                  <w:rFonts w:hint="eastAsia"/>
                  <w:lang w:eastAsia="zh-CN"/>
                </w:rPr>
                <w:t>T</w:t>
              </w:r>
              <w:r>
                <w:rPr>
                  <w:lang w:eastAsia="zh-CN"/>
                </w:rPr>
                <w:t>his PIC</w:t>
              </w:r>
            </w:ins>
            <w:ins w:id="49" w:author="Huawei" w:date="2021-08-23T12:06:00Z">
              <w:r w:rsidR="00F1275D" w:rsidRPr="00F1275D">
                <w:rPr>
                  <w:highlight w:val="yellow"/>
                  <w:lang w:eastAsia="zh-CN"/>
                </w:rPr>
                <w:t>S</w:t>
              </w:r>
            </w:ins>
            <w:ins w:id="50" w:author="Huawei" w:date="2021-08-02T20:59:00Z">
              <w:r>
                <w:rPr>
                  <w:lang w:eastAsia="zh-CN"/>
                </w:rPr>
                <w:t xml:space="preserve"> can only be set to true when </w:t>
              </w: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is </w:t>
              </w:r>
            </w:ins>
            <w:ins w:id="51" w:author="Huawei" w:date="2021-08-02T21:00:00Z">
              <w:r>
                <w:rPr>
                  <w:rFonts w:eastAsia="MS Mincho"/>
                  <w:szCs w:val="18"/>
                </w:rPr>
                <w:t>set to false</w:t>
              </w:r>
            </w:ins>
            <w:ins w:id="52" w:author="Huawei" w:date="2021-08-02T20:59:00Z">
              <w:r>
                <w:rPr>
                  <w:rFonts w:eastAsia="MS Mincho"/>
                  <w:szCs w:val="18"/>
                </w:rPr>
                <w:t>.</w:t>
              </w:r>
            </w:ins>
          </w:p>
          <w:p w14:paraId="4AD593B0" w14:textId="12C1955D" w:rsidR="006517B1" w:rsidRPr="005D72E7" w:rsidRDefault="006517B1" w:rsidP="006517B1">
            <w:pPr>
              <w:pStyle w:val="TAL"/>
              <w:rPr>
                <w:ins w:id="53" w:author="Huawei" w:date="2021-08-02T20:54:00Z"/>
              </w:rPr>
            </w:pPr>
            <w:ins w:id="54" w:author="Huawei" w:date="2021-08-02T20:59:00Z">
              <w:r>
                <w:rPr>
                  <w:lang w:eastAsia="zh-CN"/>
                </w:rPr>
                <w:t>Up to one PIC</w:t>
              </w:r>
            </w:ins>
            <w:ins w:id="55" w:author="Huawei" w:date="2021-08-23T12:06:00Z">
              <w:r w:rsidR="00F1275D" w:rsidRPr="00F1275D">
                <w:rPr>
                  <w:highlight w:val="yellow"/>
                  <w:lang w:eastAsia="zh-CN"/>
                </w:rPr>
                <w:t>S</w:t>
              </w:r>
            </w:ins>
            <w:ins w:id="56" w:author="Huawei" w:date="2021-08-02T20:59:00Z">
              <w:r>
                <w:rPr>
                  <w:lang w:eastAsia="zh-CN"/>
                </w:rPr>
                <w:t xml:space="preserve"> between </w:t>
              </w:r>
              <w:r w:rsidRPr="005D72E7">
                <w:rPr>
                  <w:rFonts w:eastAsia="MS Mincho" w:cs="Arial"/>
                  <w:szCs w:val="18"/>
                </w:rPr>
                <w:t>pc_</w:t>
              </w:r>
              <w:r w:rsidRPr="005D72E7">
                <w:rPr>
                  <w:rFonts w:cs="Arial"/>
                  <w:szCs w:val="18"/>
                  <w:lang w:eastAsia="zh-CN"/>
                </w:rPr>
                <w:t>hst_</w:t>
              </w:r>
              <w:r>
                <w:rPr>
                  <w:rFonts w:cs="Arial"/>
                  <w:szCs w:val="18"/>
                  <w:lang w:eastAsia="zh-CN"/>
                </w:rPr>
                <w:t>intraNR_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and </w:t>
              </w:r>
              <w:r w:rsidRPr="005D72E7">
                <w:rPr>
                  <w:rFonts w:eastAsia="MS Mincho" w:cs="Arial"/>
                  <w:szCs w:val="18"/>
                </w:rPr>
                <w:t>pc_</w:t>
              </w:r>
              <w:r w:rsidRPr="005D72E7">
                <w:rPr>
                  <w:rFonts w:cs="Arial"/>
                  <w:szCs w:val="18"/>
                  <w:lang w:eastAsia="zh-CN"/>
                </w:rPr>
                <w:t>hst_</w:t>
              </w:r>
              <w:r>
                <w:rPr>
                  <w:rFonts w:cs="Arial"/>
                  <w:szCs w:val="18"/>
                  <w:lang w:eastAsia="zh-CN"/>
                </w:rPr>
                <w:t>interRAT_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r>
                <w:rPr>
                  <w:rFonts w:eastAsia="MS Mincho"/>
                  <w:szCs w:val="18"/>
                </w:rPr>
                <w:t xml:space="preserve"> can be set to true</w:t>
              </w:r>
            </w:ins>
          </w:p>
        </w:tc>
      </w:tr>
    </w:tbl>
    <w:p w14:paraId="1D831A6A" w14:textId="77777777" w:rsidR="00C22167" w:rsidRPr="005D72E7" w:rsidRDefault="00C22167" w:rsidP="00C22167"/>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6517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E4577" w14:textId="77777777" w:rsidR="00454324" w:rsidRDefault="00454324">
      <w:r>
        <w:separator/>
      </w:r>
    </w:p>
  </w:endnote>
  <w:endnote w:type="continuationSeparator" w:id="0">
    <w:p w14:paraId="5DBD8BB6" w14:textId="77777777" w:rsidR="00454324" w:rsidRDefault="0045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9067E" w14:textId="77777777" w:rsidR="00454324" w:rsidRDefault="00454324">
      <w:r>
        <w:separator/>
      </w:r>
    </w:p>
  </w:footnote>
  <w:footnote w:type="continuationSeparator" w:id="0">
    <w:p w14:paraId="28920D2C" w14:textId="77777777" w:rsidR="00454324" w:rsidRDefault="00454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0021"/>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72F25"/>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54324"/>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517B1"/>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14D8"/>
    <w:rsid w:val="008438E3"/>
    <w:rsid w:val="008626E7"/>
    <w:rsid w:val="008647E1"/>
    <w:rsid w:val="00870EE7"/>
    <w:rsid w:val="00875621"/>
    <w:rsid w:val="00884AB4"/>
    <w:rsid w:val="008855A6"/>
    <w:rsid w:val="008863B9"/>
    <w:rsid w:val="00895CB3"/>
    <w:rsid w:val="008A45A6"/>
    <w:rsid w:val="008B14FE"/>
    <w:rsid w:val="008B7869"/>
    <w:rsid w:val="008C38E8"/>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2507"/>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96BB2"/>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675F9"/>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10B"/>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275D"/>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66C09-9FA5-4298-BBE4-ECF5A96A6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2021-08-23T07:56:00Z</dcterms:created>
  <dcterms:modified xsi:type="dcterms:W3CDTF">2021-08-23T07:56:00Z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(3)cG1rXCduCJa8a4bELc5lGsNgRZtyjzdtmJfxfrDvGFAUmgqenuczerFGGhhJbepOVoZxL+11
061ORVQ7xXixvwPFNSiZjyjBtoveSAPczZIEOZVgyU55BTitKLrjOE9feO441QE01u9i/yH5
cNo/6WAxZh7u05rCTb4RUxzUDkaGjcKcpH2lMCH0XO44Ysguun+XuBpnlqgi8TA98N8LceRy
FtZuVrNJWOqSjJXqhO</vt:lpwstr>
  </property>
  <property fmtid="{D5CDD505-2E9C-101B-9397-08002B2CF9AE}" pid="22" name="_2015_ms_pID_7253431">
    <vt:lpwstr>Y389KOho7wtWZB9m3PiLqVLN9Fi5ka5q2x0M9ceKjz6hGXYhyct1Ii
6aBwn/Qd83cBmAiyhK/L75gqwCeUmwNRc/qpl77BWQ/m6VUR8L1ZVDmD7qyRhpbkYdlUuYGR
CqVPnCzgSDx9T+7d8xinxIEsWr2kAMVUTrYFCPvdSx+MiWvTuNvQFuut+25tW3tdbzfBNPuO
gh6yVO1a/aKDanOZKUTlRrSCVe2UOYw2PBb6</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1628175601</vt:lpwstr>
  </property>
</Properties>
</file>